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bookmarkStart w:id="0" w:name="_GoBack"/>
      <w:r w:rsidR="001A2945">
        <w:fldChar w:fldCharType="begin"/>
      </w:r>
      <w:r w:rsidR="001A2945">
        <w:instrText xml:space="preserve"> DOCPROPERTY  Tdoc#  \* MERGEFORMAT </w:instrText>
      </w:r>
      <w:r w:rsidR="001A2945">
        <w:fldChar w:fldCharType="separate"/>
      </w:r>
      <w:r w:rsidR="001A2945" w:rsidRPr="00E13F3D">
        <w:rPr>
          <w:b/>
          <w:i/>
          <w:noProof/>
          <w:sz w:val="28"/>
        </w:rPr>
        <w:t>R4-170</w:t>
      </w:r>
      <w:r w:rsidR="001A2945">
        <w:rPr>
          <w:b/>
          <w:i/>
          <w:noProof/>
          <w:sz w:val="28"/>
        </w:rPr>
        <w:t>8930</w:t>
      </w:r>
      <w:r w:rsidR="001A2945">
        <w:rPr>
          <w:b/>
          <w:i/>
          <w:noProof/>
          <w:sz w:val="28"/>
        </w:rPr>
        <w:fldChar w:fldCharType="end"/>
      </w:r>
      <w:bookmarkEnd w:id="0"/>
    </w:p>
    <w:p w:rsidR="001E41F3" w:rsidRDefault="00DB57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5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7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1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5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1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completed combination to 36.104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1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9153E">
              <w:fldChar w:fldCharType="begin"/>
            </w:r>
            <w:r w:rsidR="00A9153E">
              <w:instrText xml:space="preserve"> DOCPROPERTY  SourceIfTsg  \* MERGEFORMAT </w:instrText>
            </w:r>
            <w:r w:rsidR="00A9153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LTE_CA_R15_2DL1UL-Core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 combos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2DL1U band combinations will not be part of the spec</w:t>
            </w:r>
          </w:p>
        </w:tc>
      </w:tr>
      <w:tr w:rsidR="001A2945" w:rsidTr="00547111">
        <w:tc>
          <w:tcPr>
            <w:tcW w:w="2694" w:type="dxa"/>
            <w:gridSpan w:val="2"/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E22" w:rsidRPr="00E33E22" w:rsidRDefault="00E33E22" w:rsidP="00E33E22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E33E22" w:rsidRPr="001E2D04" w:rsidRDefault="00E33E22" w:rsidP="00E33E22">
      <w:pPr>
        <w:pStyle w:val="TH"/>
        <w:outlineLvl w:val="0"/>
      </w:pPr>
      <w:r w:rsidRPr="001E2D04">
        <w:lastRenderedPageBreak/>
        <w:t>Table 5.5-3.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  <w:lang w:eastAsia="zh-CN"/>
              </w:rPr>
              <w:t>E-UTRA o</w:t>
            </w:r>
            <w:r w:rsidRPr="001E2D04">
              <w:rPr>
                <w:rFonts w:cs="Arial"/>
              </w:rPr>
              <w:t>perating bands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  <w:r w:rsidRPr="001E2D04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t>CA_1-5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CA_1-7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CA_1-7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ja-JP"/>
              </w:rPr>
              <w:t>CA_1</w:t>
            </w:r>
            <w:r>
              <w:rPr>
                <w:lang w:eastAsia="ja-JP"/>
              </w:rPr>
              <w:t>-1</w:t>
            </w:r>
            <w:r w:rsidRPr="001E2D04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  <w:r w:rsidRPr="001E2D04">
              <w:rPr>
                <w:lang w:val="en-US"/>
              </w:rPr>
              <w:t>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CA_2-2-5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</w:t>
            </w:r>
            <w:r w:rsidRPr="001E2D04">
              <w:rPr>
                <w:rFonts w:hint="eastAsia"/>
                <w:lang w:eastAsia="zh-CN"/>
              </w:rPr>
              <w:t>1</w:t>
            </w:r>
            <w:r w:rsidRPr="001E2D04">
              <w:rPr>
                <w:lang w:eastAsia="ja-JP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</w:t>
            </w:r>
            <w:r w:rsidRPr="001E2D04">
              <w:rPr>
                <w:lang w:val="en-US"/>
              </w:rPr>
              <w:t>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</w:t>
            </w:r>
            <w:r>
              <w:rPr>
                <w:lang w:eastAsia="ko-KR"/>
              </w:rPr>
              <w:t>-2</w:t>
            </w:r>
            <w:r w:rsidRPr="001E2D04">
              <w:rPr>
                <w:lang w:eastAsia="ko-KR"/>
              </w:rPr>
              <w:t>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CA_2-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CA_2</w:t>
            </w:r>
            <w:r w:rsidRPr="001E2D04">
              <w:rPr>
                <w:rFonts w:cs="Arial" w:hint="eastAsia"/>
                <w:lang w:eastAsia="zh-CN"/>
              </w:rPr>
              <w:t>-2</w:t>
            </w:r>
            <w:r w:rsidRPr="001E2D04">
              <w:rPr>
                <w:rFonts w:cs="Arial"/>
                <w:lang w:eastAsia="ja-JP"/>
              </w:rPr>
              <w:t>-</w:t>
            </w:r>
            <w:r w:rsidRPr="001E2D04"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CA_2-</w:t>
            </w:r>
            <w:r w:rsidRPr="001E2D04">
              <w:rPr>
                <w:rFonts w:cs="Arial" w:hint="eastAsia"/>
                <w:lang w:val="en-US"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lang w:eastAsia="ko-KR"/>
              </w:rPr>
              <w:t>CA_2-</w:t>
            </w:r>
            <w:r w:rsidRPr="001E2D04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  <w:r w:rsidRPr="001E2D04">
              <w:rPr>
                <w:rFonts w:eastAsia="SimSun"/>
                <w:lang w:val="en-US"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66-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  <w:r w:rsidRPr="001E2D04">
              <w:rPr>
                <w:rFonts w:eastAsia="SimSun" w:hint="eastAsia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lang w:eastAsia="ja-JP"/>
              </w:rPr>
              <w:t>CA_3-3-8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3</w:t>
            </w:r>
            <w:r w:rsidRPr="001E2D04">
              <w:t>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27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</w:t>
            </w:r>
            <w:r w:rsidRPr="001E2D04">
              <w:rPr>
                <w:rFonts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lastRenderedPageBreak/>
              <w:t>CA_3-</w:t>
            </w:r>
            <w:r w:rsidRPr="001E2D04">
              <w:rPr>
                <w:lang w:eastAsia="ja-JP"/>
              </w:rPr>
              <w:t>31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noProof/>
                <w:lang w:eastAsia="zh-CN"/>
              </w:rPr>
              <w:t>CA_3-40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noProof/>
                <w:lang w:eastAsia="zh-CN"/>
              </w:rPr>
              <w:t>CA_3-40</w:t>
            </w:r>
            <w:r w:rsidRPr="001E2D04">
              <w:rPr>
                <w:rFonts w:cs="Arial" w:hint="eastAsia"/>
                <w:noProof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CA_3</w:t>
            </w:r>
            <w:r>
              <w:rPr>
                <w:lang w:eastAsia="ko-KR"/>
              </w:rPr>
              <w:t>-3</w:t>
            </w:r>
            <w:r w:rsidRPr="001E2D04">
              <w:rPr>
                <w:lang w:eastAsia="ko-KR"/>
              </w:rPr>
              <w:t>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</w:t>
            </w:r>
            <w:r w:rsidRPr="001E2D04">
              <w:t>69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69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12</w:t>
            </w:r>
            <w:r w:rsidRPr="001E2D04">
              <w:rPr>
                <w:rFonts w:cs="Arial"/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CA_4-4-1</w:t>
            </w:r>
            <w:r w:rsidRPr="001E2D04">
              <w:rPr>
                <w:lang w:val="en-US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46-</w:t>
            </w:r>
            <w:r w:rsidRPr="001E2D04">
              <w:rPr>
                <w:rFonts w:cs="Arial"/>
                <w:lang w:val="en-US"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CA_5-12</w:t>
            </w:r>
            <w:r w:rsidRPr="001E2D04">
              <w:rPr>
                <w:rFonts w:cs="Arial" w:hint="eastAsia"/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CA_5-13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13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</w:t>
            </w:r>
            <w:r>
              <w:rPr>
                <w:lang w:eastAsia="ja-JP"/>
              </w:rPr>
              <w:t>-5</w:t>
            </w:r>
            <w:r w:rsidRPr="001E2D04">
              <w:rPr>
                <w:lang w:eastAsia="ja-JP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ja-JP"/>
              </w:rPr>
              <w:t>CA_5-40</w:t>
            </w:r>
            <w:r w:rsidRPr="001E2D04">
              <w:rPr>
                <w:rFonts w:hint="eastAsia"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  <w:r w:rsidRPr="001E2D04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</w:t>
            </w:r>
            <w:r w:rsidRPr="001E2D04">
              <w:rPr>
                <w:rFonts w:eastAsia="SimSun" w:hint="eastAsia"/>
                <w:lang w:eastAsia="zh-CN"/>
              </w:rPr>
              <w:t>-7</w:t>
            </w:r>
            <w:r w:rsidRPr="001E2D04">
              <w:rPr>
                <w:lang w:eastAsia="ja-JP"/>
              </w:rPr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26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CA_7</w:t>
            </w:r>
            <w:r w:rsidRPr="001E2D04">
              <w:rPr>
                <w:rFonts w:hint="eastAsia"/>
                <w:lang w:eastAsia="zh-CN"/>
              </w:rPr>
              <w:t>-7</w:t>
            </w:r>
            <w:r w:rsidRPr="001E2D04">
              <w:rPr>
                <w:lang w:eastAsia="ko-KR"/>
              </w:rPr>
              <w:t>-2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CA_7-2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CA_7</w:t>
            </w:r>
            <w:r w:rsidRPr="001E2D04">
              <w:rPr>
                <w:szCs w:val="18"/>
                <w:lang w:eastAsia="zh-CN"/>
              </w:rPr>
              <w:t>-</w:t>
            </w: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CA_7-46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</w:t>
            </w:r>
            <w:r w:rsidRPr="001E2D04">
              <w:rPr>
                <w:lang w:eastAsia="ja-JP"/>
              </w:rPr>
              <w:t>A_8-11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11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lastRenderedPageBreak/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2743DE" w:rsidRPr="001E2D04" w:rsidTr="005E7DA4">
        <w:trPr>
          <w:trHeight w:val="112"/>
          <w:jc w:val="center"/>
          <w:ins w:id="3" w:author="Prashanth Akula" w:date="2017-08-24T02:29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4" w:author="Prashanth Akula" w:date="2017-08-24T02:29:00Z"/>
                <w:lang w:eastAsia="ja-JP"/>
              </w:rPr>
            </w:pPr>
            <w:ins w:id="5" w:author="Prashanth Akula" w:date="2017-08-24T02:29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6" w:author="Prashanth Akula" w:date="2017-08-24T02:29:00Z"/>
              </w:rPr>
            </w:pPr>
            <w:ins w:id="7" w:author="Prashanth Akula" w:date="2017-08-24T02:29:00Z">
              <w:r>
                <w:t>8</w:t>
              </w:r>
            </w:ins>
          </w:p>
        </w:tc>
      </w:tr>
      <w:tr w:rsidR="002743DE" w:rsidRPr="001E2D04" w:rsidTr="005E7DA4">
        <w:trPr>
          <w:trHeight w:val="112"/>
          <w:jc w:val="center"/>
          <w:ins w:id="8" w:author="Prashanth Akula" w:date="2017-08-24T02:29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9" w:author="Prashanth Akula" w:date="2017-08-24T02:29:00Z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10" w:author="Prashanth Akula" w:date="2017-08-24T02:29:00Z"/>
              </w:rPr>
            </w:pPr>
            <w:ins w:id="11" w:author="Prashanth Akula" w:date="2017-08-24T02:29:00Z">
              <w:r>
                <w:t>32</w:t>
              </w:r>
            </w:ins>
          </w:p>
        </w:tc>
      </w:tr>
      <w:tr w:rsidR="00CF374D" w:rsidRPr="001E2D04" w:rsidTr="005E7DA4">
        <w:trPr>
          <w:trHeight w:val="112"/>
          <w:jc w:val="center"/>
          <w:ins w:id="12" w:author="Prashanth Akula" w:date="2017-08-24T02:0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3" w:author="Prashanth Akula" w:date="2017-08-24T02:06:00Z"/>
                <w:lang w:eastAsia="ko-KR"/>
              </w:rPr>
            </w:pPr>
            <w:ins w:id="14" w:author="Prashanth Akula" w:date="2017-08-24T02:06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5" w:author="Prashanth Akula" w:date="2017-08-24T02:06:00Z"/>
                <w:lang w:eastAsia="ko-KR"/>
              </w:rPr>
            </w:pPr>
            <w:ins w:id="16" w:author="Prashanth Akula" w:date="2017-08-24T02:06:00Z">
              <w:r>
                <w:t>8</w:t>
              </w:r>
            </w:ins>
          </w:p>
        </w:tc>
      </w:tr>
      <w:tr w:rsidR="00CF374D" w:rsidRPr="001E2D04" w:rsidTr="005E7DA4">
        <w:trPr>
          <w:trHeight w:val="112"/>
          <w:jc w:val="center"/>
          <w:ins w:id="17" w:author="Prashanth Akula" w:date="2017-08-24T02:0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8" w:author="Prashanth Akula" w:date="2017-08-24T02:0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9" w:author="Prashanth Akula" w:date="2017-08-24T02:06:00Z"/>
                <w:lang w:eastAsia="ko-KR"/>
              </w:rPr>
            </w:pPr>
            <w:ins w:id="20" w:author="Prashanth Akula" w:date="2017-08-24T02:06:00Z">
              <w:r>
                <w:t>38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1" w:author="Prashanth Akula" w:date="2017-08-24T02:2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2" w:author="Prashanth Akula" w:date="2017-08-24T02:26:00Z"/>
                <w:lang w:eastAsia="ko-KR"/>
              </w:rPr>
            </w:pPr>
            <w:ins w:id="23" w:author="Prashanth Akula" w:date="2017-08-24T02:27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4" w:author="Prashanth Akula" w:date="2017-08-24T02:26:00Z"/>
              </w:rPr>
            </w:pPr>
            <w:ins w:id="25" w:author="Prashanth Akula" w:date="2017-08-24T02:27:00Z">
              <w:r>
                <w:t>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6" w:author="Prashanth Akula" w:date="2017-08-24T02:2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7" w:author="Prashanth Akula" w:date="2017-08-24T02:2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8" w:author="Prashanth Akula" w:date="2017-08-24T02:26:00Z"/>
              </w:rPr>
            </w:pPr>
            <w:ins w:id="29" w:author="Prashanth Akula" w:date="2017-08-24T02:27:00Z">
              <w: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CA_8-41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11</w:t>
            </w:r>
            <w:r w:rsidRPr="001E2D04">
              <w:t>-</w:t>
            </w:r>
            <w:r w:rsidRPr="001E2D04">
              <w:rPr>
                <w:rFonts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CA_12-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</w:t>
            </w:r>
            <w:r w:rsidRPr="001E2D04">
              <w:rPr>
                <w:rFonts w:eastAsia="SimSun" w:hint="eastAsia"/>
                <w:lang w:eastAsia="zh-CN"/>
              </w:rPr>
              <w:t>3</w:t>
            </w:r>
            <w:r w:rsidRPr="001E2D04">
              <w:rPr>
                <w:lang w:eastAsia="ja-JP"/>
              </w:rPr>
              <w:t>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</w:t>
            </w:r>
            <w:r w:rsidRPr="001E2D04"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CA_18-28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18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CA_19-28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CA_20-3</w:t>
            </w:r>
            <w:r w:rsidRPr="001E2D04">
              <w:rPr>
                <w:lang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en-GB"/>
              </w:rPr>
            </w:pPr>
            <w:r w:rsidRPr="001E2D04">
              <w:rPr>
                <w:rFonts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CA_20-67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67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23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CA_2</w:t>
            </w:r>
            <w:r w:rsidRPr="001E2D04">
              <w:rPr>
                <w:lang w:eastAsia="ja-JP"/>
              </w:rPr>
              <w:t>5</w:t>
            </w:r>
            <w:r w:rsidRPr="001E2D04">
              <w:rPr>
                <w:rFonts w:hint="eastAsia"/>
                <w:lang w:eastAsia="ja-JP"/>
              </w:rPr>
              <w:t>-</w:t>
            </w:r>
            <w:r w:rsidRPr="001E2D04">
              <w:rPr>
                <w:lang w:eastAsia="ja-JP"/>
              </w:rPr>
              <w:t>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5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9</w:t>
            </w:r>
            <w:r w:rsidRPr="001E2D04">
              <w:t>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</w:t>
            </w:r>
            <w:r w:rsidRPr="001E2D04">
              <w:rPr>
                <w:rFonts w:cs="Arial" w:hint="eastAsia"/>
                <w:lang w:eastAsia="zh-CN"/>
              </w:rPr>
              <w:t>30</w:t>
            </w:r>
            <w:r w:rsidRPr="001E2D04">
              <w:rPr>
                <w:rFonts w:cs="Arial"/>
                <w:lang w:eastAsia="ja-JP"/>
              </w:rPr>
              <w:t>-66</w:t>
            </w:r>
            <w:r w:rsidRPr="001E2D04"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 w:hint="eastAsia"/>
                <w:lang w:val="en-US" w:eastAsia="zh-CN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  <w:ins w:id="30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1" w:author="Prashanth Akula" w:date="2017-08-24T02:07:00Z"/>
              </w:rPr>
            </w:pPr>
            <w:ins w:id="32" w:author="Prashanth Akula" w:date="2017-08-24T02:07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3" w:author="Prashanth Akula" w:date="2017-08-24T02:07:00Z"/>
                <w:lang w:val="en-US" w:eastAsia="zh-CN"/>
              </w:rPr>
            </w:pPr>
            <w:ins w:id="34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35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6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7" w:author="Prashanth Akula" w:date="2017-08-24T02:07:00Z"/>
                <w:lang w:val="en-US" w:eastAsia="zh-CN"/>
              </w:rPr>
            </w:pPr>
            <w:ins w:id="38" w:author="Prashanth Akula" w:date="2017-08-24T02:07:00Z">
              <w:r>
                <w:rPr>
                  <w:lang w:val="en-US" w:eastAsia="zh-CN"/>
                </w:rP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  <w:ins w:id="39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0" w:author="Prashanth Akula" w:date="2017-08-24T02:07:00Z"/>
              </w:rPr>
            </w:pPr>
            <w:ins w:id="41" w:author="Prashanth Akula" w:date="2017-08-24T02:07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</w:ins>
            <w:ins w:id="42" w:author="Prashanth Akula" w:date="2017-08-24T02:08:00Z">
              <w:r>
                <w:rPr>
                  <w:lang w:eastAsia="zh-CN"/>
                </w:rPr>
                <w:t>4</w:t>
              </w:r>
            </w:ins>
            <w:ins w:id="43" w:author="Prashanth Akula" w:date="2017-08-24T02:07:00Z"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4" w:author="Prashanth Akula" w:date="2017-08-24T02:07:00Z"/>
                <w:lang w:val="en-US" w:eastAsia="zh-CN"/>
              </w:rPr>
            </w:pPr>
            <w:ins w:id="45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46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7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8" w:author="Prashanth Akula" w:date="2017-08-24T02:07:00Z"/>
                <w:lang w:val="en-US" w:eastAsia="zh-CN"/>
              </w:rPr>
            </w:pPr>
            <w:ins w:id="49" w:author="Prashanth Akula" w:date="2017-08-24T02:07:00Z">
              <w:r>
                <w:rPr>
                  <w:lang w:val="en-US" w:eastAsia="zh-CN"/>
                </w:rPr>
                <w:t>41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  <w:r w:rsidRPr="001E2D04">
              <w:rPr>
                <w:rFonts w:hint="eastAsia"/>
                <w:lang w:val="en-US"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CA_39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zh-CN"/>
              </w:rPr>
              <w:t>CA_</w:t>
            </w:r>
            <w:r w:rsidRPr="001E2D04">
              <w:rPr>
                <w:lang w:val="en-US" w:eastAsia="zh-CN"/>
              </w:rPr>
              <w:t>41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</w:t>
            </w:r>
            <w:r w:rsidRPr="001E2D04">
              <w:rPr>
                <w:lang w:val="en-US" w:eastAsia="zh-C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lastRenderedPageBreak/>
              <w:t>CA_</w:t>
            </w:r>
            <w:r w:rsidRPr="001E2D04">
              <w:t>41-46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CA_</w:t>
            </w:r>
            <w:r w:rsidRPr="001E2D04">
              <w:t>42-46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CA_46-66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-46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-66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66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CA_48</w:t>
            </w:r>
            <w:r>
              <w:rPr>
                <w:rFonts w:cs="Arial"/>
                <w:lang w:eastAsia="zh-CN"/>
              </w:rPr>
              <w:t>-48</w:t>
            </w:r>
            <w:r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0E0790" w:rsidTr="005E7DA4">
        <w:trPr>
          <w:trHeight w:val="112"/>
          <w:jc w:val="center"/>
          <w:ins w:id="50" w:author="Prashanth Akula" w:date="2017-08-24T08:30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1" w:author="Prashanth Akula" w:date="2017-08-24T08:30:00Z"/>
                <w:rFonts w:cs="Arial"/>
                <w:lang w:eastAsia="ja-JP"/>
              </w:rPr>
            </w:pPr>
            <w:ins w:id="52" w:author="Prashanth Akula" w:date="2017-08-24T08:31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3" w:author="Prashanth Akula" w:date="2017-08-24T08:30:00Z"/>
                <w:rFonts w:cs="Arial"/>
                <w:lang w:val="en-US" w:eastAsia="zh-CN"/>
              </w:rPr>
            </w:pPr>
            <w:ins w:id="54" w:author="Prashanth Akula" w:date="2017-08-24T08:31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0E0790" w:rsidTr="005E7DA4">
        <w:trPr>
          <w:trHeight w:val="112"/>
          <w:jc w:val="center"/>
          <w:ins w:id="55" w:author="Prashanth Akula" w:date="2017-08-24T08:30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6" w:author="Prashanth Akula" w:date="2017-08-24T08:30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7" w:author="Prashanth Akula" w:date="2017-08-24T08:30:00Z"/>
                <w:rFonts w:cs="Arial"/>
                <w:lang w:val="en-US" w:eastAsia="zh-CN"/>
              </w:rPr>
            </w:pPr>
            <w:ins w:id="58" w:author="Prashanth Akula" w:date="2017-08-24T08:31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E33E22" w:rsidRPr="004C14AB" w:rsidRDefault="00E33E22" w:rsidP="00E33E22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E33E22" w:rsidRDefault="00E33E22">
      <w:pPr>
        <w:rPr>
          <w:noProof/>
        </w:rPr>
      </w:pPr>
    </w:p>
    <w:sectPr w:rsidR="00E33E2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04F" w:rsidRDefault="00D7104F">
      <w:r>
        <w:separator/>
      </w:r>
    </w:p>
  </w:endnote>
  <w:endnote w:type="continuationSeparator" w:id="0">
    <w:p w:rsidR="00D7104F" w:rsidRDefault="00D7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04F" w:rsidRDefault="00D7104F">
      <w:r>
        <w:separator/>
      </w:r>
    </w:p>
  </w:footnote>
  <w:footnote w:type="continuationSeparator" w:id="0">
    <w:p w:rsidR="00D7104F" w:rsidRDefault="00D7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0790"/>
    <w:rsid w:val="001055AD"/>
    <w:rsid w:val="00145D43"/>
    <w:rsid w:val="00192C46"/>
    <w:rsid w:val="00195A0D"/>
    <w:rsid w:val="001A08B3"/>
    <w:rsid w:val="001A2945"/>
    <w:rsid w:val="001A7B60"/>
    <w:rsid w:val="001B390B"/>
    <w:rsid w:val="001B52F0"/>
    <w:rsid w:val="001B7A65"/>
    <w:rsid w:val="001E41F3"/>
    <w:rsid w:val="00247BC1"/>
    <w:rsid w:val="0026004D"/>
    <w:rsid w:val="002640DD"/>
    <w:rsid w:val="002743DE"/>
    <w:rsid w:val="00275D12"/>
    <w:rsid w:val="00284FEB"/>
    <w:rsid w:val="002860C4"/>
    <w:rsid w:val="002B25DC"/>
    <w:rsid w:val="002B5741"/>
    <w:rsid w:val="00305409"/>
    <w:rsid w:val="003609EF"/>
    <w:rsid w:val="0036231A"/>
    <w:rsid w:val="003C2022"/>
    <w:rsid w:val="003E1A36"/>
    <w:rsid w:val="00410371"/>
    <w:rsid w:val="004242F1"/>
    <w:rsid w:val="004B75B7"/>
    <w:rsid w:val="0051580D"/>
    <w:rsid w:val="00547111"/>
    <w:rsid w:val="00592D74"/>
    <w:rsid w:val="005E2C44"/>
    <w:rsid w:val="005E7DA4"/>
    <w:rsid w:val="00621188"/>
    <w:rsid w:val="006257ED"/>
    <w:rsid w:val="00695808"/>
    <w:rsid w:val="006B46FB"/>
    <w:rsid w:val="006E21FB"/>
    <w:rsid w:val="00792342"/>
    <w:rsid w:val="007977A8"/>
    <w:rsid w:val="007B44D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A6F26"/>
    <w:rsid w:val="008C0ADD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1BF4"/>
    <w:rsid w:val="00A47E70"/>
    <w:rsid w:val="00A50CF0"/>
    <w:rsid w:val="00A7671C"/>
    <w:rsid w:val="00A9153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CF3"/>
    <w:rsid w:val="00C66BA2"/>
    <w:rsid w:val="00C95985"/>
    <w:rsid w:val="00CC5026"/>
    <w:rsid w:val="00CF374D"/>
    <w:rsid w:val="00D03F9A"/>
    <w:rsid w:val="00D06D51"/>
    <w:rsid w:val="00D24991"/>
    <w:rsid w:val="00D50255"/>
    <w:rsid w:val="00D7104F"/>
    <w:rsid w:val="00DB571D"/>
    <w:rsid w:val="00DE34CF"/>
    <w:rsid w:val="00E13F3D"/>
    <w:rsid w:val="00E210DC"/>
    <w:rsid w:val="00E33E22"/>
    <w:rsid w:val="00EE7D7C"/>
    <w:rsid w:val="00EF71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02BE"/>
  <w15:docId w15:val="{A30AC080-B0DD-4E28-95EE-00B4E2FC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33E2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33E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3E22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1A29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2</cp:revision>
  <cp:lastPrinted>1900-01-01T08:00:00Z</cp:lastPrinted>
  <dcterms:created xsi:type="dcterms:W3CDTF">2017-08-25T06:40:00Z</dcterms:created>
  <dcterms:modified xsi:type="dcterms:W3CDTF">2017-08-25T06:40:00Z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R4-1707951</vt:lpwstr>
  </property>
  <property fmtid="{D5CDD505-2E9C-101B-9397-08002B2CF9AE}" pid="9" name="Spec#">
    <vt:lpwstr>36.104</vt:lpwstr>
  </property>
  <property fmtid="{D5CDD505-2E9C-101B-9397-08002B2CF9AE}" pid="10" name="Cr#">
    <vt:lpwstr>4711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36.104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